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62F21" w14:textId="485BC62A" w:rsidR="00411AE6" w:rsidRDefault="00411AE6" w:rsidP="00411A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</w:t>
      </w:r>
      <w:r w:rsidR="00F77A5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S3-23</w:t>
      </w:r>
      <w:r w:rsidR="00D34952">
        <w:rPr>
          <w:b/>
          <w:i/>
          <w:noProof/>
          <w:sz w:val="28"/>
        </w:rPr>
        <w:t>2568</w:t>
      </w:r>
    </w:p>
    <w:p w14:paraId="62814D6E" w14:textId="0B6324B9" w:rsidR="00EE33A2" w:rsidRPr="008C027C" w:rsidRDefault="00F77A59" w:rsidP="00411AE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Berlin, Germany</w:t>
      </w:r>
      <w:r w:rsidR="00AB5E52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="00411AE6" w:rsidRPr="005E4CF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411AE6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1AE6" w:rsidRPr="005E4CF5">
        <w:rPr>
          <w:b/>
          <w:bCs/>
          <w:sz w:val="24"/>
        </w:rPr>
        <w:t xml:space="preserve"> 2023</w:t>
      </w:r>
    </w:p>
    <w:p w14:paraId="15844D9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A1E23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50702694" w14:textId="59B8F4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1B0B">
        <w:rPr>
          <w:rFonts w:ascii="Arial" w:hAnsi="Arial" w:cs="Arial"/>
          <w:b/>
        </w:rPr>
        <w:t>Conclusion for Key Issue #</w:t>
      </w:r>
      <w:r w:rsidR="00DC426D">
        <w:rPr>
          <w:rFonts w:ascii="Arial" w:hAnsi="Arial" w:cs="Arial"/>
          <w:b/>
        </w:rPr>
        <w:t>1</w:t>
      </w:r>
    </w:p>
    <w:p w14:paraId="7984EA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B1FA927" w14:textId="3BD0DB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</w:t>
      </w:r>
      <w:r w:rsidR="00FB36EB">
        <w:rPr>
          <w:rFonts w:ascii="Arial" w:hAnsi="Arial"/>
          <w:b/>
        </w:rPr>
        <w:t>2</w:t>
      </w:r>
      <w:r w:rsidR="00C779C3">
        <w:rPr>
          <w:rFonts w:ascii="Arial" w:hAnsi="Arial"/>
          <w:b/>
        </w:rPr>
        <w:t>3</w:t>
      </w:r>
    </w:p>
    <w:p w14:paraId="08A9465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FD27BD" w14:textId="10EBCDD2" w:rsidR="00392EA6" w:rsidRDefault="00392EA6" w:rsidP="00392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a </w:t>
      </w:r>
      <w:r w:rsidR="00D91B0B">
        <w:rPr>
          <w:b/>
          <w:i/>
        </w:rPr>
        <w:t>conclusion for Key Issue #</w:t>
      </w:r>
      <w:r w:rsidR="00DC426D">
        <w:rPr>
          <w:b/>
          <w:i/>
        </w:rPr>
        <w:t>1</w:t>
      </w:r>
      <w:r>
        <w:rPr>
          <w:b/>
          <w:i/>
        </w:rPr>
        <w:t xml:space="preserve">. </w:t>
      </w:r>
    </w:p>
    <w:p w14:paraId="6AEA623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CC6A8AE" w14:textId="0F86AD18" w:rsidR="00392EA6" w:rsidRPr="00565AF0" w:rsidRDefault="00392EA6" w:rsidP="00392EA6">
      <w:pPr>
        <w:pStyle w:val="Reference"/>
      </w:pPr>
      <w:bookmarkStart w:id="0" w:name="_Hlk110995558"/>
      <w:r w:rsidRPr="00565AF0">
        <w:t>[1]</w:t>
      </w:r>
      <w:r w:rsidRPr="00565AF0">
        <w:tab/>
      </w:r>
      <w:r w:rsidR="00F034B7">
        <w:t>TR 33.883</w:t>
      </w:r>
      <w:r w:rsidR="00F77A59">
        <w:t xml:space="preserve"> v0.7.0</w:t>
      </w:r>
    </w:p>
    <w:bookmarkEnd w:id="0"/>
    <w:p w14:paraId="77409DF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8543DD9" w14:textId="6FBBC6D1" w:rsidR="001D1536" w:rsidRDefault="00E26DD9" w:rsidP="001D1536">
      <w:pPr>
        <w:rPr>
          <w:iCs/>
        </w:rPr>
      </w:pPr>
      <w:r w:rsidRPr="00D37647">
        <w:rPr>
          <w:iCs/>
        </w:rPr>
        <w:t xml:space="preserve">This contribution proposes a </w:t>
      </w:r>
      <w:r w:rsidR="00D91B0B">
        <w:rPr>
          <w:iCs/>
        </w:rPr>
        <w:t>conclusion for Key Issue #</w:t>
      </w:r>
      <w:r w:rsidR="00DC426D">
        <w:rPr>
          <w:iCs/>
        </w:rPr>
        <w:t>1</w:t>
      </w:r>
      <w:r w:rsidR="00D91B0B">
        <w:rPr>
          <w:iCs/>
        </w:rPr>
        <w:t xml:space="preserve"> (</w:t>
      </w:r>
      <w:r w:rsidR="00745B2F" w:rsidRPr="00D93B6C">
        <w:t>security handling in MOCN network sharing scenario</w:t>
      </w:r>
      <w:r w:rsidR="00901AF4">
        <w:rPr>
          <w:iCs/>
        </w:rPr>
        <w:t>)</w:t>
      </w:r>
      <w:r w:rsidR="00EF44DB">
        <w:rPr>
          <w:iCs/>
        </w:rPr>
        <w:t>.</w:t>
      </w:r>
      <w:r w:rsidR="00901AF4">
        <w:rPr>
          <w:iCs/>
        </w:rPr>
        <w:t xml:space="preserve"> </w:t>
      </w:r>
      <w:r w:rsidR="00F537BA">
        <w:rPr>
          <w:iCs/>
        </w:rPr>
        <w:t xml:space="preserve">Particularly, it is proposed to </w:t>
      </w:r>
      <w:r w:rsidR="00234645">
        <w:rPr>
          <w:iCs/>
        </w:rPr>
        <w:t xml:space="preserve">conclude that </w:t>
      </w:r>
      <w:r w:rsidR="00F77A59">
        <w:t>the service layer protection is not supported in MOCN network sharing scenario.</w:t>
      </w:r>
    </w:p>
    <w:p w14:paraId="03CB26BE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99E945" w14:textId="229F2503" w:rsidR="00392EA6" w:rsidRPr="00B85F87" w:rsidRDefault="00392EA6" w:rsidP="00392EA6">
      <w:r>
        <w:t>It is proposed to include the below pCR in the TR [</w:t>
      </w:r>
      <w:r w:rsidR="00F034B7">
        <w:t>1</w:t>
      </w:r>
      <w:r>
        <w:t>].</w:t>
      </w:r>
    </w:p>
    <w:p w14:paraId="6296AFEA" w14:textId="40FC69D2" w:rsidR="002E55BA" w:rsidRDefault="002E55BA" w:rsidP="002E55BA">
      <w:pPr>
        <w:jc w:val="center"/>
        <w:rPr>
          <w:b/>
          <w:sz w:val="40"/>
          <w:szCs w:val="40"/>
        </w:rPr>
      </w:pPr>
      <w:bookmarkStart w:id="1" w:name="_Toc41060441"/>
      <w:r w:rsidRPr="008D57E2">
        <w:rPr>
          <w:b/>
          <w:sz w:val="40"/>
          <w:szCs w:val="40"/>
        </w:rPr>
        <w:t>***** START OF CHANGES *****</w:t>
      </w:r>
    </w:p>
    <w:p w14:paraId="2E747D0C" w14:textId="6A3B414A" w:rsidR="003657E6" w:rsidRDefault="0029110B" w:rsidP="00396F35">
      <w:pPr>
        <w:pStyle w:val="Heading2"/>
      </w:pPr>
      <w:bookmarkStart w:id="2" w:name="_Toc116916230"/>
      <w:bookmarkStart w:id="3" w:name="_Toc116916348"/>
      <w:bookmarkStart w:id="4" w:name="_Toc128057461"/>
      <w:r>
        <w:t>7</w:t>
      </w:r>
      <w:r w:rsidR="00F10BB7">
        <w:t>.2</w:t>
      </w:r>
      <w:r w:rsidR="00F10BB7">
        <w:tab/>
        <w:t>Key issue#</w:t>
      </w:r>
      <w:r w:rsidR="00450A61">
        <w:t>1</w:t>
      </w:r>
      <w:r w:rsidR="00F10BB7">
        <w:t xml:space="preserve">: </w:t>
      </w:r>
      <w:bookmarkEnd w:id="2"/>
      <w:bookmarkEnd w:id="3"/>
      <w:bookmarkEnd w:id="4"/>
      <w:r w:rsidR="00450A61" w:rsidRPr="00450A61">
        <w:t>security handling in MOCN network sharing scenario</w:t>
      </w:r>
    </w:p>
    <w:bookmarkEnd w:id="1"/>
    <w:p w14:paraId="7ECDC11E" w14:textId="00705A00" w:rsidR="00EF7ED8" w:rsidRPr="00EF44DB" w:rsidRDefault="00FF7B35" w:rsidP="00234645">
      <w:pPr>
        <w:rPr>
          <w:ins w:id="5" w:author="QC_SA3" w:date="2023-03-31T17:29:00Z"/>
        </w:rPr>
      </w:pPr>
      <w:ins w:id="6" w:author="QC_SA3" w:date="2023-04-06T17:02:00Z">
        <w:r>
          <w:t xml:space="preserve">For Key Issue#1, </w:t>
        </w:r>
      </w:ins>
      <w:ins w:id="7" w:author="QC_SA3" w:date="2023-05-12T14:19:00Z">
        <w:r w:rsidR="00234645">
          <w:t>it is concluded that</w:t>
        </w:r>
      </w:ins>
      <w:ins w:id="8" w:author="QC_SA3" w:date="2023-05-12T14:24:00Z">
        <w:r w:rsidR="00B97418">
          <w:t xml:space="preserve"> </w:t>
        </w:r>
      </w:ins>
      <w:ins w:id="9" w:author="QC_SA3" w:date="2023-05-12T14:18:00Z">
        <w:r w:rsidR="00C83B23">
          <w:t xml:space="preserve">the service layer protection is not </w:t>
        </w:r>
      </w:ins>
      <w:ins w:id="10" w:author="QC_SA3" w:date="2023-05-12T14:19:00Z">
        <w:r w:rsidR="00234645">
          <w:t>supported</w:t>
        </w:r>
      </w:ins>
      <w:ins w:id="11" w:author="QC_SA3" w:date="2023-05-12T14:24:00Z">
        <w:r w:rsidR="00B97418">
          <w:t xml:space="preserve"> in MOCN network sharing scen</w:t>
        </w:r>
      </w:ins>
      <w:ins w:id="12" w:author="QC_SA3" w:date="2023-05-12T14:25:00Z">
        <w:r w:rsidR="00B97418">
          <w:t>ario</w:t>
        </w:r>
      </w:ins>
      <w:ins w:id="13" w:author="QC_SA3" w:date="2023-04-06T16:56:00Z">
        <w:r w:rsidR="009D1657">
          <w:t xml:space="preserve">. </w:t>
        </w:r>
      </w:ins>
    </w:p>
    <w:p w14:paraId="76FEEEDE" w14:textId="77777777" w:rsidR="002E55BA" w:rsidRPr="00552DA0" w:rsidRDefault="002E55BA" w:rsidP="002E55B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D1EA25A" w14:textId="77777777" w:rsidR="00C022E3" w:rsidRDefault="00C022E3" w:rsidP="002E55BA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E8730" w14:textId="77777777" w:rsidR="0085278F" w:rsidRDefault="0085278F">
      <w:r>
        <w:separator/>
      </w:r>
    </w:p>
  </w:endnote>
  <w:endnote w:type="continuationSeparator" w:id="0">
    <w:p w14:paraId="21B2D4B9" w14:textId="77777777" w:rsidR="0085278F" w:rsidRDefault="0085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3083" w14:textId="77777777" w:rsidR="0085278F" w:rsidRDefault="0085278F">
      <w:r>
        <w:separator/>
      </w:r>
    </w:p>
  </w:footnote>
  <w:footnote w:type="continuationSeparator" w:id="0">
    <w:p w14:paraId="28302B15" w14:textId="77777777" w:rsidR="0085278F" w:rsidRDefault="00852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D467CA"/>
    <w:multiLevelType w:val="hybridMultilevel"/>
    <w:tmpl w:val="C7E08926"/>
    <w:lvl w:ilvl="0" w:tplc="F66890B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A96EED"/>
    <w:multiLevelType w:val="hybridMultilevel"/>
    <w:tmpl w:val="979CD9C6"/>
    <w:lvl w:ilvl="0" w:tplc="C47EC204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7360179"/>
    <w:multiLevelType w:val="hybridMultilevel"/>
    <w:tmpl w:val="2878CFA2"/>
    <w:lvl w:ilvl="0" w:tplc="10D657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327B4"/>
    <w:multiLevelType w:val="hybridMultilevel"/>
    <w:tmpl w:val="66FAF0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F3FEF"/>
    <w:multiLevelType w:val="hybridMultilevel"/>
    <w:tmpl w:val="6B5AD6D6"/>
    <w:lvl w:ilvl="0" w:tplc="CE6A6EF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F5792D"/>
    <w:multiLevelType w:val="hybridMultilevel"/>
    <w:tmpl w:val="0AEC6DE0"/>
    <w:lvl w:ilvl="0" w:tplc="4FA4D10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A0E40E3"/>
    <w:multiLevelType w:val="hybridMultilevel"/>
    <w:tmpl w:val="31305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A19A2"/>
    <w:multiLevelType w:val="hybridMultilevel"/>
    <w:tmpl w:val="85AA3AC0"/>
    <w:lvl w:ilvl="0" w:tplc="D38E7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E885A8B"/>
    <w:multiLevelType w:val="hybridMultilevel"/>
    <w:tmpl w:val="68D8B7E2"/>
    <w:lvl w:ilvl="0" w:tplc="72547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D579B6"/>
    <w:multiLevelType w:val="hybridMultilevel"/>
    <w:tmpl w:val="B8CABECC"/>
    <w:lvl w:ilvl="0" w:tplc="D6F63D4A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9" w15:restartNumberingAfterBreak="0">
    <w:nsid w:val="72823A81"/>
    <w:multiLevelType w:val="hybridMultilevel"/>
    <w:tmpl w:val="4E5C6D90"/>
    <w:lvl w:ilvl="0" w:tplc="A3D6CA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2"/>
  </w:num>
  <w:num w:numId="5">
    <w:abstractNumId w:val="21"/>
  </w:num>
  <w:num w:numId="6">
    <w:abstractNumId w:val="11"/>
  </w:num>
  <w:num w:numId="7">
    <w:abstractNumId w:val="13"/>
  </w:num>
  <w:num w:numId="8">
    <w:abstractNumId w:val="31"/>
  </w:num>
  <w:num w:numId="9">
    <w:abstractNumId w:val="26"/>
  </w:num>
  <w:num w:numId="10">
    <w:abstractNumId w:val="30"/>
  </w:num>
  <w:num w:numId="11">
    <w:abstractNumId w:val="16"/>
  </w:num>
  <w:num w:numId="12">
    <w:abstractNumId w:val="2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8"/>
  </w:num>
  <w:num w:numId="25">
    <w:abstractNumId w:val="23"/>
  </w:num>
  <w:num w:numId="26">
    <w:abstractNumId w:val="20"/>
  </w:num>
  <w:num w:numId="27">
    <w:abstractNumId w:val="17"/>
  </w:num>
  <w:num w:numId="28">
    <w:abstractNumId w:val="29"/>
  </w:num>
  <w:num w:numId="29">
    <w:abstractNumId w:val="12"/>
  </w:num>
  <w:num w:numId="30">
    <w:abstractNumId w:val="27"/>
  </w:num>
  <w:num w:numId="31">
    <w:abstractNumId w:val="15"/>
  </w:num>
  <w:num w:numId="32">
    <w:abstractNumId w:val="28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C60"/>
    <w:rsid w:val="000021A0"/>
    <w:rsid w:val="0000630E"/>
    <w:rsid w:val="00012515"/>
    <w:rsid w:val="00012C69"/>
    <w:rsid w:val="00021207"/>
    <w:rsid w:val="00021577"/>
    <w:rsid w:val="000259A0"/>
    <w:rsid w:val="00030EB8"/>
    <w:rsid w:val="000328ED"/>
    <w:rsid w:val="0003614E"/>
    <w:rsid w:val="00036771"/>
    <w:rsid w:val="000378DD"/>
    <w:rsid w:val="00043A6A"/>
    <w:rsid w:val="00046389"/>
    <w:rsid w:val="00046813"/>
    <w:rsid w:val="000514FD"/>
    <w:rsid w:val="00054CE7"/>
    <w:rsid w:val="00063121"/>
    <w:rsid w:val="00070D63"/>
    <w:rsid w:val="00074722"/>
    <w:rsid w:val="0007476C"/>
    <w:rsid w:val="00080761"/>
    <w:rsid w:val="00081636"/>
    <w:rsid w:val="000819D8"/>
    <w:rsid w:val="00082136"/>
    <w:rsid w:val="00082F8D"/>
    <w:rsid w:val="00092582"/>
    <w:rsid w:val="000934A6"/>
    <w:rsid w:val="00094086"/>
    <w:rsid w:val="00095070"/>
    <w:rsid w:val="000A1040"/>
    <w:rsid w:val="000A2C6C"/>
    <w:rsid w:val="000A4660"/>
    <w:rsid w:val="000A7738"/>
    <w:rsid w:val="000A78E1"/>
    <w:rsid w:val="000A7F83"/>
    <w:rsid w:val="000B1667"/>
    <w:rsid w:val="000B3FCB"/>
    <w:rsid w:val="000C0F80"/>
    <w:rsid w:val="000C10F5"/>
    <w:rsid w:val="000C62B4"/>
    <w:rsid w:val="000D1171"/>
    <w:rsid w:val="000D1B5B"/>
    <w:rsid w:val="000D48B1"/>
    <w:rsid w:val="000D5BB2"/>
    <w:rsid w:val="000D7AA0"/>
    <w:rsid w:val="0010401F"/>
    <w:rsid w:val="00107041"/>
    <w:rsid w:val="00112FC3"/>
    <w:rsid w:val="001135BA"/>
    <w:rsid w:val="001135C9"/>
    <w:rsid w:val="0012199D"/>
    <w:rsid w:val="001224C3"/>
    <w:rsid w:val="00124FA2"/>
    <w:rsid w:val="00126039"/>
    <w:rsid w:val="00137529"/>
    <w:rsid w:val="00147898"/>
    <w:rsid w:val="0015206C"/>
    <w:rsid w:val="00152190"/>
    <w:rsid w:val="00152955"/>
    <w:rsid w:val="0015464B"/>
    <w:rsid w:val="00154D15"/>
    <w:rsid w:val="00155F85"/>
    <w:rsid w:val="001638EB"/>
    <w:rsid w:val="00167CDF"/>
    <w:rsid w:val="00167FBF"/>
    <w:rsid w:val="00173C27"/>
    <w:rsid w:val="00173FA3"/>
    <w:rsid w:val="0018226D"/>
    <w:rsid w:val="00184B6F"/>
    <w:rsid w:val="00185175"/>
    <w:rsid w:val="001861E5"/>
    <w:rsid w:val="00192FB2"/>
    <w:rsid w:val="00193AEF"/>
    <w:rsid w:val="001A4430"/>
    <w:rsid w:val="001B1652"/>
    <w:rsid w:val="001B30B0"/>
    <w:rsid w:val="001B3DE4"/>
    <w:rsid w:val="001B59F7"/>
    <w:rsid w:val="001B60E3"/>
    <w:rsid w:val="001B66DB"/>
    <w:rsid w:val="001C2696"/>
    <w:rsid w:val="001C28D6"/>
    <w:rsid w:val="001C2DF6"/>
    <w:rsid w:val="001C3EC8"/>
    <w:rsid w:val="001C797F"/>
    <w:rsid w:val="001D1536"/>
    <w:rsid w:val="001D2BD4"/>
    <w:rsid w:val="001D68BB"/>
    <w:rsid w:val="001D6911"/>
    <w:rsid w:val="001D7156"/>
    <w:rsid w:val="001E2FBE"/>
    <w:rsid w:val="001F70D1"/>
    <w:rsid w:val="00201947"/>
    <w:rsid w:val="00202829"/>
    <w:rsid w:val="0020395B"/>
    <w:rsid w:val="00203F38"/>
    <w:rsid w:val="002046CB"/>
    <w:rsid w:val="00204DC9"/>
    <w:rsid w:val="002062C0"/>
    <w:rsid w:val="00206785"/>
    <w:rsid w:val="002137B3"/>
    <w:rsid w:val="00215130"/>
    <w:rsid w:val="002250ED"/>
    <w:rsid w:val="00225561"/>
    <w:rsid w:val="002256CC"/>
    <w:rsid w:val="00225C7F"/>
    <w:rsid w:val="00230002"/>
    <w:rsid w:val="00234253"/>
    <w:rsid w:val="00234645"/>
    <w:rsid w:val="00235008"/>
    <w:rsid w:val="00235B25"/>
    <w:rsid w:val="002375BB"/>
    <w:rsid w:val="00240D67"/>
    <w:rsid w:val="0024213F"/>
    <w:rsid w:val="00244C9A"/>
    <w:rsid w:val="00246A4F"/>
    <w:rsid w:val="00246ECE"/>
    <w:rsid w:val="00247216"/>
    <w:rsid w:val="002520D8"/>
    <w:rsid w:val="00252EB5"/>
    <w:rsid w:val="0025358A"/>
    <w:rsid w:val="00253A28"/>
    <w:rsid w:val="002544CD"/>
    <w:rsid w:val="00255EC3"/>
    <w:rsid w:val="00257614"/>
    <w:rsid w:val="0026017C"/>
    <w:rsid w:val="00260D71"/>
    <w:rsid w:val="002618C1"/>
    <w:rsid w:val="002632D8"/>
    <w:rsid w:val="00264B4F"/>
    <w:rsid w:val="00265B8A"/>
    <w:rsid w:val="00265CB2"/>
    <w:rsid w:val="00265D81"/>
    <w:rsid w:val="00266121"/>
    <w:rsid w:val="00270B03"/>
    <w:rsid w:val="00274C0C"/>
    <w:rsid w:val="0027748C"/>
    <w:rsid w:val="00281486"/>
    <w:rsid w:val="0029110B"/>
    <w:rsid w:val="002915D3"/>
    <w:rsid w:val="002919E5"/>
    <w:rsid w:val="002922A6"/>
    <w:rsid w:val="0029279F"/>
    <w:rsid w:val="00295131"/>
    <w:rsid w:val="002A08D5"/>
    <w:rsid w:val="002A1857"/>
    <w:rsid w:val="002A3DDE"/>
    <w:rsid w:val="002A47D6"/>
    <w:rsid w:val="002B010D"/>
    <w:rsid w:val="002B01F3"/>
    <w:rsid w:val="002B1C0E"/>
    <w:rsid w:val="002C0912"/>
    <w:rsid w:val="002C5200"/>
    <w:rsid w:val="002C7B32"/>
    <w:rsid w:val="002C7F38"/>
    <w:rsid w:val="002E0FFF"/>
    <w:rsid w:val="002E20F5"/>
    <w:rsid w:val="002E55BA"/>
    <w:rsid w:val="002E66B0"/>
    <w:rsid w:val="002E7922"/>
    <w:rsid w:val="002E7A6E"/>
    <w:rsid w:val="002F0639"/>
    <w:rsid w:val="002F0E51"/>
    <w:rsid w:val="002F17BD"/>
    <w:rsid w:val="002F1ADD"/>
    <w:rsid w:val="002F528B"/>
    <w:rsid w:val="00303399"/>
    <w:rsid w:val="0030628A"/>
    <w:rsid w:val="00312CD5"/>
    <w:rsid w:val="00314B76"/>
    <w:rsid w:val="00314E46"/>
    <w:rsid w:val="00315331"/>
    <w:rsid w:val="00315D8E"/>
    <w:rsid w:val="0031753B"/>
    <w:rsid w:val="00324970"/>
    <w:rsid w:val="00324F7D"/>
    <w:rsid w:val="0032757C"/>
    <w:rsid w:val="00327B11"/>
    <w:rsid w:val="00335BDA"/>
    <w:rsid w:val="00337B35"/>
    <w:rsid w:val="00340237"/>
    <w:rsid w:val="0034484E"/>
    <w:rsid w:val="00345D92"/>
    <w:rsid w:val="00347C2E"/>
    <w:rsid w:val="0035122B"/>
    <w:rsid w:val="00351BA0"/>
    <w:rsid w:val="00353451"/>
    <w:rsid w:val="00354538"/>
    <w:rsid w:val="003552E9"/>
    <w:rsid w:val="00360C49"/>
    <w:rsid w:val="00362B97"/>
    <w:rsid w:val="003646CB"/>
    <w:rsid w:val="003657E6"/>
    <w:rsid w:val="00367301"/>
    <w:rsid w:val="003705DC"/>
    <w:rsid w:val="00371032"/>
    <w:rsid w:val="00371B44"/>
    <w:rsid w:val="003765E2"/>
    <w:rsid w:val="00380134"/>
    <w:rsid w:val="00381D84"/>
    <w:rsid w:val="003833CE"/>
    <w:rsid w:val="003875BB"/>
    <w:rsid w:val="00390DA6"/>
    <w:rsid w:val="003911E9"/>
    <w:rsid w:val="0039230B"/>
    <w:rsid w:val="00392D54"/>
    <w:rsid w:val="00392EA6"/>
    <w:rsid w:val="003934A3"/>
    <w:rsid w:val="003962A2"/>
    <w:rsid w:val="00396F35"/>
    <w:rsid w:val="003A2066"/>
    <w:rsid w:val="003B1342"/>
    <w:rsid w:val="003B3A80"/>
    <w:rsid w:val="003C122B"/>
    <w:rsid w:val="003C18F1"/>
    <w:rsid w:val="003C310F"/>
    <w:rsid w:val="003C5A97"/>
    <w:rsid w:val="003C6A23"/>
    <w:rsid w:val="003C779E"/>
    <w:rsid w:val="003C7A04"/>
    <w:rsid w:val="003D2037"/>
    <w:rsid w:val="003D40C7"/>
    <w:rsid w:val="003D4735"/>
    <w:rsid w:val="003D663D"/>
    <w:rsid w:val="003D6761"/>
    <w:rsid w:val="003E0D0D"/>
    <w:rsid w:val="003E1365"/>
    <w:rsid w:val="003E1E00"/>
    <w:rsid w:val="003E2FC9"/>
    <w:rsid w:val="003E5F69"/>
    <w:rsid w:val="003F2110"/>
    <w:rsid w:val="003F399B"/>
    <w:rsid w:val="003F52B2"/>
    <w:rsid w:val="004035A4"/>
    <w:rsid w:val="004035B3"/>
    <w:rsid w:val="00410E2C"/>
    <w:rsid w:val="00411AE6"/>
    <w:rsid w:val="00415CA3"/>
    <w:rsid w:val="00415DF2"/>
    <w:rsid w:val="00416EBC"/>
    <w:rsid w:val="00423BFE"/>
    <w:rsid w:val="00430EA3"/>
    <w:rsid w:val="00431731"/>
    <w:rsid w:val="00436D47"/>
    <w:rsid w:val="004401B7"/>
    <w:rsid w:val="00440414"/>
    <w:rsid w:val="00443E57"/>
    <w:rsid w:val="00444049"/>
    <w:rsid w:val="00445E23"/>
    <w:rsid w:val="00450A61"/>
    <w:rsid w:val="00451B95"/>
    <w:rsid w:val="004558E9"/>
    <w:rsid w:val="00456DCF"/>
    <w:rsid w:val="0045777E"/>
    <w:rsid w:val="0046202D"/>
    <w:rsid w:val="0047237A"/>
    <w:rsid w:val="00474644"/>
    <w:rsid w:val="00474A4C"/>
    <w:rsid w:val="00474C9F"/>
    <w:rsid w:val="004753A7"/>
    <w:rsid w:val="00481E97"/>
    <w:rsid w:val="004849B3"/>
    <w:rsid w:val="004875B0"/>
    <w:rsid w:val="004923AA"/>
    <w:rsid w:val="0049321D"/>
    <w:rsid w:val="004959AC"/>
    <w:rsid w:val="004B0416"/>
    <w:rsid w:val="004B1B57"/>
    <w:rsid w:val="004B3753"/>
    <w:rsid w:val="004C08E1"/>
    <w:rsid w:val="004C31D2"/>
    <w:rsid w:val="004C7E23"/>
    <w:rsid w:val="004D55C2"/>
    <w:rsid w:val="004D7D77"/>
    <w:rsid w:val="004E757E"/>
    <w:rsid w:val="004F3275"/>
    <w:rsid w:val="004F7857"/>
    <w:rsid w:val="005001D3"/>
    <w:rsid w:val="00502DBD"/>
    <w:rsid w:val="00502ED4"/>
    <w:rsid w:val="00506682"/>
    <w:rsid w:val="00512A64"/>
    <w:rsid w:val="00515007"/>
    <w:rsid w:val="005150D9"/>
    <w:rsid w:val="00516493"/>
    <w:rsid w:val="005173EE"/>
    <w:rsid w:val="00521131"/>
    <w:rsid w:val="00521763"/>
    <w:rsid w:val="0052213E"/>
    <w:rsid w:val="00527C0B"/>
    <w:rsid w:val="00530508"/>
    <w:rsid w:val="00531559"/>
    <w:rsid w:val="005349F2"/>
    <w:rsid w:val="00537038"/>
    <w:rsid w:val="00540095"/>
    <w:rsid w:val="00540A5C"/>
    <w:rsid w:val="005410F6"/>
    <w:rsid w:val="00543447"/>
    <w:rsid w:val="0054346D"/>
    <w:rsid w:val="00544019"/>
    <w:rsid w:val="0055144C"/>
    <w:rsid w:val="005525FD"/>
    <w:rsid w:val="00563D1F"/>
    <w:rsid w:val="00563FE9"/>
    <w:rsid w:val="00566E23"/>
    <w:rsid w:val="00570AD4"/>
    <w:rsid w:val="005729C4"/>
    <w:rsid w:val="005743CD"/>
    <w:rsid w:val="00575466"/>
    <w:rsid w:val="00575C61"/>
    <w:rsid w:val="0058196D"/>
    <w:rsid w:val="005850D4"/>
    <w:rsid w:val="00585386"/>
    <w:rsid w:val="0058661B"/>
    <w:rsid w:val="00590837"/>
    <w:rsid w:val="00591F3A"/>
    <w:rsid w:val="0059227B"/>
    <w:rsid w:val="005A269D"/>
    <w:rsid w:val="005A2DED"/>
    <w:rsid w:val="005A4B13"/>
    <w:rsid w:val="005B07E8"/>
    <w:rsid w:val="005B0966"/>
    <w:rsid w:val="005B0D39"/>
    <w:rsid w:val="005B3792"/>
    <w:rsid w:val="005B56CC"/>
    <w:rsid w:val="005B578F"/>
    <w:rsid w:val="005B6423"/>
    <w:rsid w:val="005B795D"/>
    <w:rsid w:val="005C1D48"/>
    <w:rsid w:val="005C3EB5"/>
    <w:rsid w:val="005C5B12"/>
    <w:rsid w:val="005C7C40"/>
    <w:rsid w:val="005D3072"/>
    <w:rsid w:val="005E137F"/>
    <w:rsid w:val="005E1E3B"/>
    <w:rsid w:val="005E40FF"/>
    <w:rsid w:val="005E6004"/>
    <w:rsid w:val="005E71C3"/>
    <w:rsid w:val="005E758C"/>
    <w:rsid w:val="005F42CC"/>
    <w:rsid w:val="005F4E2D"/>
    <w:rsid w:val="005F537B"/>
    <w:rsid w:val="0060514A"/>
    <w:rsid w:val="0060524D"/>
    <w:rsid w:val="006057D3"/>
    <w:rsid w:val="00613465"/>
    <w:rsid w:val="00613820"/>
    <w:rsid w:val="0061626B"/>
    <w:rsid w:val="00621A1C"/>
    <w:rsid w:val="0062619E"/>
    <w:rsid w:val="006272DB"/>
    <w:rsid w:val="0063195E"/>
    <w:rsid w:val="00634A5A"/>
    <w:rsid w:val="00637788"/>
    <w:rsid w:val="00643867"/>
    <w:rsid w:val="0064793C"/>
    <w:rsid w:val="00647C88"/>
    <w:rsid w:val="006520F1"/>
    <w:rsid w:val="00652248"/>
    <w:rsid w:val="00655756"/>
    <w:rsid w:val="00657B80"/>
    <w:rsid w:val="00666F2C"/>
    <w:rsid w:val="00667466"/>
    <w:rsid w:val="00667B2A"/>
    <w:rsid w:val="00671D52"/>
    <w:rsid w:val="00671D6B"/>
    <w:rsid w:val="00671FB9"/>
    <w:rsid w:val="006721DF"/>
    <w:rsid w:val="00675B3C"/>
    <w:rsid w:val="00676476"/>
    <w:rsid w:val="00676CD1"/>
    <w:rsid w:val="00676FA8"/>
    <w:rsid w:val="006775B0"/>
    <w:rsid w:val="006805C7"/>
    <w:rsid w:val="00681E70"/>
    <w:rsid w:val="0068203F"/>
    <w:rsid w:val="00684042"/>
    <w:rsid w:val="00685B4F"/>
    <w:rsid w:val="00692790"/>
    <w:rsid w:val="0069495C"/>
    <w:rsid w:val="006A0215"/>
    <w:rsid w:val="006A40F7"/>
    <w:rsid w:val="006B5568"/>
    <w:rsid w:val="006B6305"/>
    <w:rsid w:val="006C0399"/>
    <w:rsid w:val="006C22D6"/>
    <w:rsid w:val="006C4777"/>
    <w:rsid w:val="006D22B3"/>
    <w:rsid w:val="006D2EB9"/>
    <w:rsid w:val="006D340A"/>
    <w:rsid w:val="006D6139"/>
    <w:rsid w:val="006E60DA"/>
    <w:rsid w:val="006E7E9A"/>
    <w:rsid w:val="006F2255"/>
    <w:rsid w:val="006F48E1"/>
    <w:rsid w:val="00700C8A"/>
    <w:rsid w:val="0071188B"/>
    <w:rsid w:val="0071208C"/>
    <w:rsid w:val="007123E5"/>
    <w:rsid w:val="00715A1D"/>
    <w:rsid w:val="007216CA"/>
    <w:rsid w:val="00732129"/>
    <w:rsid w:val="007350C4"/>
    <w:rsid w:val="0074015B"/>
    <w:rsid w:val="00741120"/>
    <w:rsid w:val="0074167B"/>
    <w:rsid w:val="00741859"/>
    <w:rsid w:val="00745402"/>
    <w:rsid w:val="00745B2F"/>
    <w:rsid w:val="007529BB"/>
    <w:rsid w:val="00760077"/>
    <w:rsid w:val="007603D6"/>
    <w:rsid w:val="00760BB0"/>
    <w:rsid w:val="0076157A"/>
    <w:rsid w:val="00775538"/>
    <w:rsid w:val="00780AFB"/>
    <w:rsid w:val="007831E0"/>
    <w:rsid w:val="00784593"/>
    <w:rsid w:val="007863CD"/>
    <w:rsid w:val="00791BF2"/>
    <w:rsid w:val="0079335C"/>
    <w:rsid w:val="007943CC"/>
    <w:rsid w:val="007961AD"/>
    <w:rsid w:val="00797FAE"/>
    <w:rsid w:val="007A00EF"/>
    <w:rsid w:val="007A64B0"/>
    <w:rsid w:val="007B19EA"/>
    <w:rsid w:val="007B5AF8"/>
    <w:rsid w:val="007B7670"/>
    <w:rsid w:val="007B7BA3"/>
    <w:rsid w:val="007B7ECD"/>
    <w:rsid w:val="007C0A2D"/>
    <w:rsid w:val="007C27B0"/>
    <w:rsid w:val="007C452C"/>
    <w:rsid w:val="007C4E68"/>
    <w:rsid w:val="007C5F37"/>
    <w:rsid w:val="007D093F"/>
    <w:rsid w:val="007D1BD9"/>
    <w:rsid w:val="007D437B"/>
    <w:rsid w:val="007D5B25"/>
    <w:rsid w:val="007E40DF"/>
    <w:rsid w:val="007E537E"/>
    <w:rsid w:val="007F1915"/>
    <w:rsid w:val="007F300B"/>
    <w:rsid w:val="00800283"/>
    <w:rsid w:val="008014C3"/>
    <w:rsid w:val="00805EDE"/>
    <w:rsid w:val="008102DA"/>
    <w:rsid w:val="008131EA"/>
    <w:rsid w:val="00844890"/>
    <w:rsid w:val="00844B1C"/>
    <w:rsid w:val="008468D5"/>
    <w:rsid w:val="00850812"/>
    <w:rsid w:val="0085278F"/>
    <w:rsid w:val="00857E33"/>
    <w:rsid w:val="008609BA"/>
    <w:rsid w:val="00860D2F"/>
    <w:rsid w:val="008612E1"/>
    <w:rsid w:val="008613E3"/>
    <w:rsid w:val="00863644"/>
    <w:rsid w:val="00867206"/>
    <w:rsid w:val="00876B9A"/>
    <w:rsid w:val="00882590"/>
    <w:rsid w:val="008837E6"/>
    <w:rsid w:val="008841F2"/>
    <w:rsid w:val="008849B8"/>
    <w:rsid w:val="008910A6"/>
    <w:rsid w:val="00891CF8"/>
    <w:rsid w:val="008933BF"/>
    <w:rsid w:val="00894554"/>
    <w:rsid w:val="00897FA6"/>
    <w:rsid w:val="008A10C4"/>
    <w:rsid w:val="008A3E3F"/>
    <w:rsid w:val="008A4E24"/>
    <w:rsid w:val="008B0248"/>
    <w:rsid w:val="008B5A9F"/>
    <w:rsid w:val="008B64E1"/>
    <w:rsid w:val="008C027C"/>
    <w:rsid w:val="008C166D"/>
    <w:rsid w:val="008C34D5"/>
    <w:rsid w:val="008C3C80"/>
    <w:rsid w:val="008C779B"/>
    <w:rsid w:val="008D0D33"/>
    <w:rsid w:val="008D38A2"/>
    <w:rsid w:val="008E189C"/>
    <w:rsid w:val="008E42CD"/>
    <w:rsid w:val="008E5124"/>
    <w:rsid w:val="008E6C8E"/>
    <w:rsid w:val="008F28D1"/>
    <w:rsid w:val="008F5F33"/>
    <w:rsid w:val="008F7FF8"/>
    <w:rsid w:val="00900064"/>
    <w:rsid w:val="00901AF4"/>
    <w:rsid w:val="00902061"/>
    <w:rsid w:val="00903CBB"/>
    <w:rsid w:val="0091046A"/>
    <w:rsid w:val="00913BC8"/>
    <w:rsid w:val="009209E2"/>
    <w:rsid w:val="00925FCA"/>
    <w:rsid w:val="00926ABD"/>
    <w:rsid w:val="00930DBF"/>
    <w:rsid w:val="009317F1"/>
    <w:rsid w:val="009347A0"/>
    <w:rsid w:val="00937364"/>
    <w:rsid w:val="0094672C"/>
    <w:rsid w:val="00947F4E"/>
    <w:rsid w:val="0095000F"/>
    <w:rsid w:val="00952BD5"/>
    <w:rsid w:val="00953111"/>
    <w:rsid w:val="00953AD9"/>
    <w:rsid w:val="009608D4"/>
    <w:rsid w:val="00962069"/>
    <w:rsid w:val="009623CC"/>
    <w:rsid w:val="00965EE7"/>
    <w:rsid w:val="00966D47"/>
    <w:rsid w:val="00973B98"/>
    <w:rsid w:val="00974DAE"/>
    <w:rsid w:val="00975F68"/>
    <w:rsid w:val="00981823"/>
    <w:rsid w:val="00987321"/>
    <w:rsid w:val="00990380"/>
    <w:rsid w:val="00992312"/>
    <w:rsid w:val="009928DA"/>
    <w:rsid w:val="00993A53"/>
    <w:rsid w:val="00993FB3"/>
    <w:rsid w:val="009947A6"/>
    <w:rsid w:val="00996FA6"/>
    <w:rsid w:val="00997401"/>
    <w:rsid w:val="009A7048"/>
    <w:rsid w:val="009A7CD4"/>
    <w:rsid w:val="009C0DED"/>
    <w:rsid w:val="009C2A99"/>
    <w:rsid w:val="009C5DD3"/>
    <w:rsid w:val="009D07F9"/>
    <w:rsid w:val="009D0A90"/>
    <w:rsid w:val="009D1657"/>
    <w:rsid w:val="009D30B0"/>
    <w:rsid w:val="009D3C1F"/>
    <w:rsid w:val="009D482A"/>
    <w:rsid w:val="009E2832"/>
    <w:rsid w:val="009E4B9F"/>
    <w:rsid w:val="009F0F12"/>
    <w:rsid w:val="009F0FA6"/>
    <w:rsid w:val="009F19E6"/>
    <w:rsid w:val="009F3038"/>
    <w:rsid w:val="009F37DC"/>
    <w:rsid w:val="009F3D82"/>
    <w:rsid w:val="009F7B7C"/>
    <w:rsid w:val="00A03E8B"/>
    <w:rsid w:val="00A1103E"/>
    <w:rsid w:val="00A13B04"/>
    <w:rsid w:val="00A14299"/>
    <w:rsid w:val="00A15356"/>
    <w:rsid w:val="00A201E1"/>
    <w:rsid w:val="00A214E1"/>
    <w:rsid w:val="00A219D7"/>
    <w:rsid w:val="00A27F26"/>
    <w:rsid w:val="00A30B89"/>
    <w:rsid w:val="00A31743"/>
    <w:rsid w:val="00A341D5"/>
    <w:rsid w:val="00A37D7F"/>
    <w:rsid w:val="00A41884"/>
    <w:rsid w:val="00A4435B"/>
    <w:rsid w:val="00A44A71"/>
    <w:rsid w:val="00A44C4C"/>
    <w:rsid w:val="00A46410"/>
    <w:rsid w:val="00A5162B"/>
    <w:rsid w:val="00A51ACE"/>
    <w:rsid w:val="00A53FDF"/>
    <w:rsid w:val="00A57688"/>
    <w:rsid w:val="00A60C9C"/>
    <w:rsid w:val="00A623E3"/>
    <w:rsid w:val="00A63455"/>
    <w:rsid w:val="00A67B62"/>
    <w:rsid w:val="00A67C7A"/>
    <w:rsid w:val="00A72029"/>
    <w:rsid w:val="00A73C4F"/>
    <w:rsid w:val="00A74303"/>
    <w:rsid w:val="00A76D04"/>
    <w:rsid w:val="00A771FD"/>
    <w:rsid w:val="00A82A77"/>
    <w:rsid w:val="00A84A0D"/>
    <w:rsid w:val="00A84A94"/>
    <w:rsid w:val="00A85571"/>
    <w:rsid w:val="00A858FC"/>
    <w:rsid w:val="00A86777"/>
    <w:rsid w:val="00A86BF7"/>
    <w:rsid w:val="00A9454D"/>
    <w:rsid w:val="00A9583E"/>
    <w:rsid w:val="00A96B4A"/>
    <w:rsid w:val="00A9730C"/>
    <w:rsid w:val="00A97CA9"/>
    <w:rsid w:val="00AA0FC6"/>
    <w:rsid w:val="00AA1E65"/>
    <w:rsid w:val="00AA6C0D"/>
    <w:rsid w:val="00AB2155"/>
    <w:rsid w:val="00AB5E52"/>
    <w:rsid w:val="00AC4EFE"/>
    <w:rsid w:val="00AD1DAA"/>
    <w:rsid w:val="00AD4085"/>
    <w:rsid w:val="00AD486B"/>
    <w:rsid w:val="00AD4A62"/>
    <w:rsid w:val="00AD5D6A"/>
    <w:rsid w:val="00AD61F7"/>
    <w:rsid w:val="00AE4274"/>
    <w:rsid w:val="00AE58A8"/>
    <w:rsid w:val="00AE6B6D"/>
    <w:rsid w:val="00AE7332"/>
    <w:rsid w:val="00AE73C0"/>
    <w:rsid w:val="00AE7E92"/>
    <w:rsid w:val="00AF1E23"/>
    <w:rsid w:val="00AF3BBC"/>
    <w:rsid w:val="00AF47B5"/>
    <w:rsid w:val="00AF7F81"/>
    <w:rsid w:val="00B019A6"/>
    <w:rsid w:val="00B01AEF"/>
    <w:rsid w:val="00B01AFF"/>
    <w:rsid w:val="00B01F8C"/>
    <w:rsid w:val="00B02057"/>
    <w:rsid w:val="00B04841"/>
    <w:rsid w:val="00B04988"/>
    <w:rsid w:val="00B05CC7"/>
    <w:rsid w:val="00B27E39"/>
    <w:rsid w:val="00B30B5E"/>
    <w:rsid w:val="00B350D8"/>
    <w:rsid w:val="00B36665"/>
    <w:rsid w:val="00B37181"/>
    <w:rsid w:val="00B47D04"/>
    <w:rsid w:val="00B5021E"/>
    <w:rsid w:val="00B5489D"/>
    <w:rsid w:val="00B62CC8"/>
    <w:rsid w:val="00B63994"/>
    <w:rsid w:val="00B63DEF"/>
    <w:rsid w:val="00B704EF"/>
    <w:rsid w:val="00B70908"/>
    <w:rsid w:val="00B71FBC"/>
    <w:rsid w:val="00B7223B"/>
    <w:rsid w:val="00B76763"/>
    <w:rsid w:val="00B7732B"/>
    <w:rsid w:val="00B82A78"/>
    <w:rsid w:val="00B843C1"/>
    <w:rsid w:val="00B86783"/>
    <w:rsid w:val="00B879F0"/>
    <w:rsid w:val="00B916BB"/>
    <w:rsid w:val="00B93507"/>
    <w:rsid w:val="00B93961"/>
    <w:rsid w:val="00B940B0"/>
    <w:rsid w:val="00B95446"/>
    <w:rsid w:val="00B97418"/>
    <w:rsid w:val="00BA1129"/>
    <w:rsid w:val="00BA2696"/>
    <w:rsid w:val="00BA4865"/>
    <w:rsid w:val="00BA529C"/>
    <w:rsid w:val="00BA6E62"/>
    <w:rsid w:val="00BB1FE6"/>
    <w:rsid w:val="00BB23C3"/>
    <w:rsid w:val="00BB2A72"/>
    <w:rsid w:val="00BB37FF"/>
    <w:rsid w:val="00BB590C"/>
    <w:rsid w:val="00BB7A82"/>
    <w:rsid w:val="00BC1428"/>
    <w:rsid w:val="00BC25AA"/>
    <w:rsid w:val="00BC32ED"/>
    <w:rsid w:val="00BC41D3"/>
    <w:rsid w:val="00BC73F5"/>
    <w:rsid w:val="00BD3DB9"/>
    <w:rsid w:val="00BD7CA5"/>
    <w:rsid w:val="00BE014B"/>
    <w:rsid w:val="00BE1B56"/>
    <w:rsid w:val="00BE65D3"/>
    <w:rsid w:val="00BE6DD5"/>
    <w:rsid w:val="00BE7FD4"/>
    <w:rsid w:val="00C01527"/>
    <w:rsid w:val="00C022E3"/>
    <w:rsid w:val="00C05A8D"/>
    <w:rsid w:val="00C072D1"/>
    <w:rsid w:val="00C07F6D"/>
    <w:rsid w:val="00C11076"/>
    <w:rsid w:val="00C1325C"/>
    <w:rsid w:val="00C15225"/>
    <w:rsid w:val="00C166D1"/>
    <w:rsid w:val="00C20240"/>
    <w:rsid w:val="00C25108"/>
    <w:rsid w:val="00C25B27"/>
    <w:rsid w:val="00C30E00"/>
    <w:rsid w:val="00C30FBF"/>
    <w:rsid w:val="00C32140"/>
    <w:rsid w:val="00C3319B"/>
    <w:rsid w:val="00C352B0"/>
    <w:rsid w:val="00C35C39"/>
    <w:rsid w:val="00C36FB0"/>
    <w:rsid w:val="00C44B9F"/>
    <w:rsid w:val="00C4712D"/>
    <w:rsid w:val="00C555C9"/>
    <w:rsid w:val="00C67D96"/>
    <w:rsid w:val="00C72FDA"/>
    <w:rsid w:val="00C73316"/>
    <w:rsid w:val="00C779C3"/>
    <w:rsid w:val="00C80946"/>
    <w:rsid w:val="00C80ED4"/>
    <w:rsid w:val="00C8144F"/>
    <w:rsid w:val="00C8191F"/>
    <w:rsid w:val="00C82A5C"/>
    <w:rsid w:val="00C836A1"/>
    <w:rsid w:val="00C83B23"/>
    <w:rsid w:val="00C84F50"/>
    <w:rsid w:val="00C87499"/>
    <w:rsid w:val="00C90586"/>
    <w:rsid w:val="00C944A6"/>
    <w:rsid w:val="00C94C7D"/>
    <w:rsid w:val="00C94F55"/>
    <w:rsid w:val="00C96FBD"/>
    <w:rsid w:val="00CA0DC1"/>
    <w:rsid w:val="00CA3AB8"/>
    <w:rsid w:val="00CA6308"/>
    <w:rsid w:val="00CA7D62"/>
    <w:rsid w:val="00CA7E43"/>
    <w:rsid w:val="00CB06DC"/>
    <w:rsid w:val="00CB07A8"/>
    <w:rsid w:val="00CB084E"/>
    <w:rsid w:val="00CB56C4"/>
    <w:rsid w:val="00CB5936"/>
    <w:rsid w:val="00CC3DC7"/>
    <w:rsid w:val="00CC511D"/>
    <w:rsid w:val="00CC6703"/>
    <w:rsid w:val="00CD4751"/>
    <w:rsid w:val="00CD4A57"/>
    <w:rsid w:val="00CD6B0E"/>
    <w:rsid w:val="00CD7A36"/>
    <w:rsid w:val="00CE0325"/>
    <w:rsid w:val="00CE5D4B"/>
    <w:rsid w:val="00CF63EE"/>
    <w:rsid w:val="00D02AE6"/>
    <w:rsid w:val="00D03835"/>
    <w:rsid w:val="00D03DF8"/>
    <w:rsid w:val="00D04ACE"/>
    <w:rsid w:val="00D101B1"/>
    <w:rsid w:val="00D12B4D"/>
    <w:rsid w:val="00D1528F"/>
    <w:rsid w:val="00D23917"/>
    <w:rsid w:val="00D26842"/>
    <w:rsid w:val="00D30DD9"/>
    <w:rsid w:val="00D31796"/>
    <w:rsid w:val="00D32268"/>
    <w:rsid w:val="00D3340B"/>
    <w:rsid w:val="00D33604"/>
    <w:rsid w:val="00D34952"/>
    <w:rsid w:val="00D36254"/>
    <w:rsid w:val="00D3797F"/>
    <w:rsid w:val="00D37B08"/>
    <w:rsid w:val="00D40388"/>
    <w:rsid w:val="00D40B8D"/>
    <w:rsid w:val="00D4102C"/>
    <w:rsid w:val="00D42C66"/>
    <w:rsid w:val="00D437FF"/>
    <w:rsid w:val="00D44507"/>
    <w:rsid w:val="00D44E24"/>
    <w:rsid w:val="00D5130C"/>
    <w:rsid w:val="00D53C14"/>
    <w:rsid w:val="00D569D4"/>
    <w:rsid w:val="00D6118C"/>
    <w:rsid w:val="00D62265"/>
    <w:rsid w:val="00D62CBF"/>
    <w:rsid w:val="00D63AE7"/>
    <w:rsid w:val="00D646FC"/>
    <w:rsid w:val="00D70963"/>
    <w:rsid w:val="00D75872"/>
    <w:rsid w:val="00D7671C"/>
    <w:rsid w:val="00D80269"/>
    <w:rsid w:val="00D8233D"/>
    <w:rsid w:val="00D839E6"/>
    <w:rsid w:val="00D8512E"/>
    <w:rsid w:val="00D85748"/>
    <w:rsid w:val="00D861F7"/>
    <w:rsid w:val="00D91B0B"/>
    <w:rsid w:val="00D931E4"/>
    <w:rsid w:val="00D9603D"/>
    <w:rsid w:val="00D97509"/>
    <w:rsid w:val="00DA1E58"/>
    <w:rsid w:val="00DA534F"/>
    <w:rsid w:val="00DA621F"/>
    <w:rsid w:val="00DB5FFF"/>
    <w:rsid w:val="00DC386C"/>
    <w:rsid w:val="00DC426D"/>
    <w:rsid w:val="00DD2EA1"/>
    <w:rsid w:val="00DD4861"/>
    <w:rsid w:val="00DD6D0D"/>
    <w:rsid w:val="00DE4EF2"/>
    <w:rsid w:val="00DE50C7"/>
    <w:rsid w:val="00DE5DD7"/>
    <w:rsid w:val="00DE7486"/>
    <w:rsid w:val="00DE7B3A"/>
    <w:rsid w:val="00DF0E3A"/>
    <w:rsid w:val="00DF2302"/>
    <w:rsid w:val="00DF2C0E"/>
    <w:rsid w:val="00E01653"/>
    <w:rsid w:val="00E0229E"/>
    <w:rsid w:val="00E04DB6"/>
    <w:rsid w:val="00E06FFB"/>
    <w:rsid w:val="00E14968"/>
    <w:rsid w:val="00E14FEC"/>
    <w:rsid w:val="00E21E22"/>
    <w:rsid w:val="00E23994"/>
    <w:rsid w:val="00E251F9"/>
    <w:rsid w:val="00E26DD9"/>
    <w:rsid w:val="00E30155"/>
    <w:rsid w:val="00E315D6"/>
    <w:rsid w:val="00E34D2E"/>
    <w:rsid w:val="00E35269"/>
    <w:rsid w:val="00E37A6C"/>
    <w:rsid w:val="00E40F15"/>
    <w:rsid w:val="00E43F9B"/>
    <w:rsid w:val="00E45733"/>
    <w:rsid w:val="00E464B9"/>
    <w:rsid w:val="00E4723B"/>
    <w:rsid w:val="00E52E2F"/>
    <w:rsid w:val="00E648C4"/>
    <w:rsid w:val="00E66A9B"/>
    <w:rsid w:val="00E760BC"/>
    <w:rsid w:val="00E77DE8"/>
    <w:rsid w:val="00E801DB"/>
    <w:rsid w:val="00E80492"/>
    <w:rsid w:val="00E809E8"/>
    <w:rsid w:val="00E91FE1"/>
    <w:rsid w:val="00E92010"/>
    <w:rsid w:val="00EA5E95"/>
    <w:rsid w:val="00EA630B"/>
    <w:rsid w:val="00EA64A4"/>
    <w:rsid w:val="00EA6C0F"/>
    <w:rsid w:val="00EB1954"/>
    <w:rsid w:val="00EB3BC2"/>
    <w:rsid w:val="00EB40E1"/>
    <w:rsid w:val="00EB5095"/>
    <w:rsid w:val="00EC1D31"/>
    <w:rsid w:val="00EC1F83"/>
    <w:rsid w:val="00EC7FF4"/>
    <w:rsid w:val="00ED22F3"/>
    <w:rsid w:val="00ED4954"/>
    <w:rsid w:val="00ED74F1"/>
    <w:rsid w:val="00EE0943"/>
    <w:rsid w:val="00EE1597"/>
    <w:rsid w:val="00EE2675"/>
    <w:rsid w:val="00EE29DD"/>
    <w:rsid w:val="00EE33A2"/>
    <w:rsid w:val="00EE41CE"/>
    <w:rsid w:val="00EE4B68"/>
    <w:rsid w:val="00EE4CB4"/>
    <w:rsid w:val="00EF00E4"/>
    <w:rsid w:val="00EF014E"/>
    <w:rsid w:val="00EF11E9"/>
    <w:rsid w:val="00EF226D"/>
    <w:rsid w:val="00EF3769"/>
    <w:rsid w:val="00EF44DB"/>
    <w:rsid w:val="00EF7AAB"/>
    <w:rsid w:val="00EF7ED8"/>
    <w:rsid w:val="00F029E5"/>
    <w:rsid w:val="00F0340F"/>
    <w:rsid w:val="00F034B7"/>
    <w:rsid w:val="00F05DD6"/>
    <w:rsid w:val="00F10BB7"/>
    <w:rsid w:val="00F170F0"/>
    <w:rsid w:val="00F20372"/>
    <w:rsid w:val="00F264A4"/>
    <w:rsid w:val="00F2701E"/>
    <w:rsid w:val="00F27EA9"/>
    <w:rsid w:val="00F30248"/>
    <w:rsid w:val="00F30D6E"/>
    <w:rsid w:val="00F3159B"/>
    <w:rsid w:val="00F327C7"/>
    <w:rsid w:val="00F32ADE"/>
    <w:rsid w:val="00F34DBB"/>
    <w:rsid w:val="00F36A0E"/>
    <w:rsid w:val="00F43E66"/>
    <w:rsid w:val="00F441D3"/>
    <w:rsid w:val="00F51F55"/>
    <w:rsid w:val="00F533D4"/>
    <w:rsid w:val="00F537BA"/>
    <w:rsid w:val="00F54EDB"/>
    <w:rsid w:val="00F57D02"/>
    <w:rsid w:val="00F61073"/>
    <w:rsid w:val="00F61C27"/>
    <w:rsid w:val="00F6307E"/>
    <w:rsid w:val="00F632EC"/>
    <w:rsid w:val="00F6488B"/>
    <w:rsid w:val="00F64F43"/>
    <w:rsid w:val="00F67A1C"/>
    <w:rsid w:val="00F77A59"/>
    <w:rsid w:val="00F77F0E"/>
    <w:rsid w:val="00F805D2"/>
    <w:rsid w:val="00F80E9F"/>
    <w:rsid w:val="00F81AD4"/>
    <w:rsid w:val="00F82C5B"/>
    <w:rsid w:val="00F8555F"/>
    <w:rsid w:val="00F8709F"/>
    <w:rsid w:val="00F961C9"/>
    <w:rsid w:val="00F96DAE"/>
    <w:rsid w:val="00FA026F"/>
    <w:rsid w:val="00FA09B1"/>
    <w:rsid w:val="00FA10C7"/>
    <w:rsid w:val="00FB1B6F"/>
    <w:rsid w:val="00FB36EB"/>
    <w:rsid w:val="00FB67ED"/>
    <w:rsid w:val="00FC3EED"/>
    <w:rsid w:val="00FC4C44"/>
    <w:rsid w:val="00FC5946"/>
    <w:rsid w:val="00FC5CB6"/>
    <w:rsid w:val="00FC6EDD"/>
    <w:rsid w:val="00FD02F0"/>
    <w:rsid w:val="00FD6A17"/>
    <w:rsid w:val="00FD773A"/>
    <w:rsid w:val="00FE0511"/>
    <w:rsid w:val="00FE4479"/>
    <w:rsid w:val="00FE4DC8"/>
    <w:rsid w:val="00FE6DEB"/>
    <w:rsid w:val="00FF065E"/>
    <w:rsid w:val="00FF51B1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46DE4"/>
  <w15:chartTrackingRefBased/>
  <w15:docId w15:val="{47BC0CF6-B9E1-47BD-99D0-25338FA4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55BA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AD5D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D6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3" ma:contentTypeDescription="Create a new document." ma:contentTypeScope="" ma:versionID="e2b46aca8164171fa9d65543cdb7e16f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3593cd06f4107f3f6763846664af97b1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A5198B-F054-4F54-853D-0178032424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B77DD-459E-4DA2-84B0-86ABDDAB2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43BE04-879E-484A-BF22-C3D58971477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2023-05-15T08:37:00Z</dcterms:created>
  <dcterms:modified xsi:type="dcterms:W3CDTF">2023-05-15T08:38:00Z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0x01010090DA0E3E2C947A43BAEEC8CEAB907515</vt:lpwstr>
  </property>
</Properties>
</file>